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78CDAF7A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3F452A">
        <w:rPr>
          <w:b/>
          <w:noProof/>
          <w:sz w:val="24"/>
        </w:rPr>
        <w:t>089</w:t>
      </w:r>
    </w:p>
    <w:p w14:paraId="6D994042" w14:textId="77777777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303EAC60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DD1139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2787E137" w:rsidR="00F62958" w:rsidRPr="00410371" w:rsidRDefault="003F452A" w:rsidP="000866CC">
            <w:pPr>
              <w:pStyle w:val="CRCoverPage"/>
              <w:spacing w:after="0"/>
              <w:rPr>
                <w:noProof/>
              </w:rPr>
            </w:pPr>
            <w:r w:rsidRPr="003F452A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FC9F2B4" w:rsidR="00F62958" w:rsidRPr="00410371" w:rsidRDefault="006C29BD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152B92C1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D1139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DD1139">
              <w:rPr>
                <w:b/>
                <w:noProof/>
                <w:sz w:val="28"/>
              </w:rPr>
              <w:t>6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07C578C8" w:rsidR="00F62958" w:rsidRDefault="00DD1139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I-SMF based Local Offloading Management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198A0397" w:rsidR="00F62958" w:rsidRDefault="00DD1139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6D1BF3C3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</w:t>
            </w:r>
            <w:r w:rsidR="001C1582">
              <w:rPr>
                <w:noProof/>
              </w:rPr>
              <w:t>30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64B82503" w:rsidR="00F62958" w:rsidRPr="00872B12" w:rsidRDefault="00DD1139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BA760" w14:textId="77777777" w:rsidR="00707092" w:rsidRDefault="004965BA" w:rsidP="000866CC">
            <w:pPr>
              <w:pStyle w:val="CRCoverPage"/>
              <w:spacing w:after="0"/>
              <w:ind w:left="100"/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6.2.3.4.4 of 3GPP TS 23.548, </w:t>
            </w:r>
            <w:r>
              <w:t xml:space="preserve">when I-SMF based Local Offloading Management applies, the I-SMF may create/update/delete the </w:t>
            </w:r>
            <w:proofErr w:type="spellStart"/>
            <w:r>
              <w:t>BaselineDNSPattern</w:t>
            </w:r>
            <w:proofErr w:type="spellEnd"/>
            <w:r>
              <w:t xml:space="preserve"> in the EASDF.</w:t>
            </w:r>
          </w:p>
          <w:p w14:paraId="3E912C42" w14:textId="77777777" w:rsidR="004965BA" w:rsidRDefault="004965BA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BA22B" w14:textId="2AA4C293" w:rsidR="004965BA" w:rsidRPr="00707092" w:rsidRDefault="004965BA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I-SMF discovers, selects and configures EASDF as well as </w:t>
            </w:r>
            <w:proofErr w:type="spellStart"/>
            <w:r>
              <w:t>BaselineDNSPattern</w:t>
            </w:r>
            <w:proofErr w:type="spellEnd"/>
            <w:r>
              <w:t xml:space="preserve"> for the locally offloaded traffic.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64C9FFED" w:rsidR="00F62958" w:rsidRDefault="004965BA" w:rsidP="000866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BaselineDNSPattern</w:t>
            </w:r>
            <w:proofErr w:type="spellEnd"/>
            <w:r>
              <w:t xml:space="preserve"> needs to be updated to support the I-SMF as NF service consumer.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01B8579E" w:rsidR="00F62958" w:rsidRDefault="004965BA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17A36707" w:rsidR="00F62958" w:rsidRDefault="00DB52D1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C3781">
              <w:rPr>
                <w:noProof/>
              </w:rPr>
              <w:t>1, 5.3.1</w:t>
            </w:r>
            <w:bookmarkStart w:id="1" w:name="_GoBack"/>
            <w:bookmarkEnd w:id="1"/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495D216E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DB52D1">
              <w:rPr>
                <w:noProof/>
              </w:rPr>
              <w:t>does not change the OpenAPI</w:t>
            </w:r>
            <w:r>
              <w:rPr>
                <w:noProof/>
              </w:rPr>
              <w:t xml:space="preserve"> 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155D112" w:rsidR="009D7FEB" w:rsidRDefault="009D7FEB" w:rsidP="009D7FEB">
      <w:pPr>
        <w:rPr>
          <w:noProof/>
        </w:rPr>
      </w:pPr>
    </w:p>
    <w:p w14:paraId="7A78EF73" w14:textId="77777777" w:rsidR="00F948F8" w:rsidRDefault="00F948F8" w:rsidP="00F948F8">
      <w:pPr>
        <w:pStyle w:val="2"/>
      </w:pPr>
      <w:bookmarkStart w:id="2" w:name="_Toc510696586"/>
      <w:bookmarkStart w:id="3" w:name="_Toc35971378"/>
      <w:bookmarkStart w:id="4" w:name="_Toc85462058"/>
      <w:bookmarkStart w:id="5" w:name="_Toc88667319"/>
      <w:bookmarkStart w:id="6" w:name="_Toc170114484"/>
      <w:bookmarkStart w:id="7" w:name="_PERM_MCCTEMPBM_CRPT30470003___3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0C87102F" w14:textId="77777777" w:rsidR="00F948F8" w:rsidRPr="00690A26" w:rsidRDefault="00F948F8" w:rsidP="00F948F8">
      <w:r w:rsidRPr="00690A26">
        <w:t xml:space="preserve">The </w:t>
      </w:r>
      <w:r>
        <w:t>EASDF</w:t>
      </w:r>
      <w:r w:rsidRPr="00690A26">
        <w:t xml:space="preserve"> offers to </w:t>
      </w:r>
      <w:r>
        <w:t>other NFs the following service</w:t>
      </w:r>
      <w:r w:rsidRPr="00690A26">
        <w:t>:</w:t>
      </w:r>
    </w:p>
    <w:p w14:paraId="348482DD" w14:textId="77777777" w:rsidR="00F948F8" w:rsidRPr="00B6630E" w:rsidRDefault="00F948F8" w:rsidP="00F948F8">
      <w:pPr>
        <w:pStyle w:val="TH"/>
      </w:pPr>
      <w:r w:rsidRPr="00B6630E">
        <w:t xml:space="preserve">Table </w:t>
      </w:r>
      <w:r>
        <w:t>5.1</w:t>
      </w:r>
      <w:r w:rsidRPr="00B6630E">
        <w:t xml:space="preserve">-1: NF Service provided by </w:t>
      </w:r>
      <w:r>
        <w:t>EASDF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F948F8" w:rsidRPr="0087631B" w14:paraId="1C042D40" w14:textId="77777777" w:rsidTr="000A627D">
        <w:trPr>
          <w:cantSplit/>
          <w:trHeight w:val="241"/>
          <w:tblHeader/>
        </w:trPr>
        <w:tc>
          <w:tcPr>
            <w:tcW w:w="2268" w:type="dxa"/>
          </w:tcPr>
          <w:p w14:paraId="5A9D1D11" w14:textId="77777777" w:rsidR="00F948F8" w:rsidRPr="0087631B" w:rsidRDefault="00F948F8" w:rsidP="000A627D">
            <w:pPr>
              <w:pStyle w:val="TAH"/>
            </w:pPr>
            <w:r w:rsidRPr="0087631B">
              <w:t>Service Name</w:t>
            </w:r>
          </w:p>
        </w:tc>
        <w:tc>
          <w:tcPr>
            <w:tcW w:w="4644" w:type="dxa"/>
          </w:tcPr>
          <w:p w14:paraId="58710BA3" w14:textId="77777777" w:rsidR="00F948F8" w:rsidRPr="0087631B" w:rsidRDefault="00F948F8" w:rsidP="000A627D">
            <w:pPr>
              <w:pStyle w:val="TAH"/>
            </w:pPr>
            <w:r w:rsidRPr="0087631B">
              <w:t>Description</w:t>
            </w:r>
          </w:p>
        </w:tc>
        <w:tc>
          <w:tcPr>
            <w:tcW w:w="1560" w:type="dxa"/>
          </w:tcPr>
          <w:p w14:paraId="03D84CBA" w14:textId="77777777" w:rsidR="00F948F8" w:rsidRPr="0087631B" w:rsidRDefault="00F948F8" w:rsidP="000A627D">
            <w:pPr>
              <w:pStyle w:val="TAH"/>
            </w:pPr>
            <w:r w:rsidRPr="0087631B">
              <w:t>Example</w:t>
            </w:r>
            <w:r w:rsidRPr="0087631B" w:rsidDel="00121273">
              <w:t xml:space="preserve"> </w:t>
            </w:r>
            <w:r w:rsidRPr="0087631B">
              <w:t>Consumer</w:t>
            </w:r>
          </w:p>
        </w:tc>
      </w:tr>
      <w:tr w:rsidR="00F948F8" w:rsidRPr="0087631B" w14:paraId="17185AA4" w14:textId="77777777" w:rsidTr="000A627D">
        <w:trPr>
          <w:cantSplit/>
          <w:trHeight w:val="241"/>
        </w:trPr>
        <w:tc>
          <w:tcPr>
            <w:tcW w:w="2268" w:type="dxa"/>
          </w:tcPr>
          <w:p w14:paraId="6748B422" w14:textId="77777777" w:rsidR="00F948F8" w:rsidRPr="0087631B" w:rsidRDefault="00F948F8" w:rsidP="000A627D">
            <w:pPr>
              <w:pStyle w:val="TAL"/>
              <w:rPr>
                <w:lang w:eastAsia="zh-CN"/>
              </w:rPr>
            </w:pPr>
            <w:proofErr w:type="spellStart"/>
            <w:r>
              <w:t>Neasdf_DNSContext</w:t>
            </w:r>
            <w:proofErr w:type="spellEnd"/>
          </w:p>
        </w:tc>
        <w:tc>
          <w:tcPr>
            <w:tcW w:w="4644" w:type="dxa"/>
          </w:tcPr>
          <w:p w14:paraId="6B336BEB" w14:textId="77777777" w:rsidR="00F948F8" w:rsidRPr="0087631B" w:rsidRDefault="00F948F8" w:rsidP="000A627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This service enables the consumer to create, update and delete DNS context in EASDF, or subscribe to </w:t>
            </w:r>
            <w:r>
              <w:t>DNS message reporting from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2EC001F8" w14:textId="77777777" w:rsidR="00F948F8" w:rsidRPr="0087631B" w:rsidRDefault="00F948F8" w:rsidP="000A62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SMF, V-SMF</w:t>
            </w:r>
          </w:p>
        </w:tc>
      </w:tr>
      <w:tr w:rsidR="00F948F8" w:rsidRPr="0087631B" w14:paraId="1AD4EFD3" w14:textId="77777777" w:rsidTr="000A627D">
        <w:trPr>
          <w:cantSplit/>
          <w:trHeight w:val="241"/>
        </w:trPr>
        <w:tc>
          <w:tcPr>
            <w:tcW w:w="2268" w:type="dxa"/>
          </w:tcPr>
          <w:p w14:paraId="1C5A0D5D" w14:textId="77777777" w:rsidR="00F948F8" w:rsidRDefault="00F948F8" w:rsidP="000A627D">
            <w:pPr>
              <w:pStyle w:val="TAL"/>
            </w:pPr>
            <w:proofErr w:type="spellStart"/>
            <w:r w:rsidRPr="006A121F">
              <w:t>Neasdf_</w:t>
            </w:r>
            <w:r w:rsidRPr="00AA5D44">
              <w:t>BaselineDNS</w:t>
            </w:r>
            <w:r>
              <w:t>Pattern</w:t>
            </w:r>
            <w:proofErr w:type="spellEnd"/>
          </w:p>
        </w:tc>
        <w:tc>
          <w:tcPr>
            <w:tcW w:w="4644" w:type="dxa"/>
          </w:tcPr>
          <w:p w14:paraId="45BF5CB6" w14:textId="77777777" w:rsidR="00F948F8" w:rsidRDefault="00F948F8" w:rsidP="000A62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service enables the consumer to create, update and delete </w:t>
            </w:r>
            <w:r>
              <w:t>Baseline DNS pattern in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5954873C" w14:textId="24F7A8D4" w:rsidR="00F948F8" w:rsidRDefault="00F948F8" w:rsidP="000A627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SMF</w:t>
            </w:r>
            <w:r>
              <w:rPr>
                <w:lang w:eastAsia="zh-CN"/>
              </w:rPr>
              <w:t>, V-SMF</w:t>
            </w:r>
            <w:ins w:id="8" w:author="Huawei" w:date="2024-09-22T19:32:00Z">
              <w:r w:rsidR="00277DA7">
                <w:rPr>
                  <w:lang w:eastAsia="zh-CN"/>
                </w:rPr>
                <w:t>, I-SMF</w:t>
              </w:r>
            </w:ins>
          </w:p>
        </w:tc>
      </w:tr>
    </w:tbl>
    <w:p w14:paraId="7601421F" w14:textId="77777777" w:rsidR="00F948F8" w:rsidRDefault="00F948F8" w:rsidP="00F948F8"/>
    <w:p w14:paraId="2952A29D" w14:textId="77777777" w:rsidR="00F948F8" w:rsidRDefault="00F948F8" w:rsidP="00F948F8">
      <w:r>
        <w:rPr>
          <w:lang w:val="en-US"/>
        </w:rPr>
        <w:t xml:space="preserve">The </w:t>
      </w:r>
      <w:proofErr w:type="spellStart"/>
      <w:r>
        <w:t>Neasdf_DNSContext</w:t>
      </w:r>
      <w:proofErr w:type="spellEnd"/>
      <w:r>
        <w:rPr>
          <w:lang w:val="en-US"/>
        </w:rPr>
        <w:t xml:space="preserve"> service and </w:t>
      </w:r>
      <w:proofErr w:type="spellStart"/>
      <w:r w:rsidRPr="006A121F">
        <w:t>Neasdf_</w:t>
      </w:r>
      <w:r w:rsidRPr="00AA5D44">
        <w:t>BaselineDNS</w:t>
      </w:r>
      <w:r>
        <w:t>Pattern</w:t>
      </w:r>
      <w:proofErr w:type="spellEnd"/>
      <w:r>
        <w:rPr>
          <w:lang w:val="en-US"/>
        </w:rPr>
        <w:t xml:space="preserve"> service are specified </w:t>
      </w:r>
      <w:r>
        <w:t>in 3GPP TS 23.548 [14].</w:t>
      </w:r>
    </w:p>
    <w:p w14:paraId="6235248B" w14:textId="77777777" w:rsidR="00F948F8" w:rsidRPr="002D1C72" w:rsidRDefault="00F948F8" w:rsidP="00F948F8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BC7DB96" w14:textId="77777777" w:rsidR="00F948F8" w:rsidRPr="002D1C72" w:rsidRDefault="00F948F8" w:rsidP="00F948F8">
      <w:pPr>
        <w:pStyle w:val="TH"/>
      </w:pPr>
      <w:r w:rsidRPr="002D1C72">
        <w:t>Table 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756"/>
        <w:gridCol w:w="1250"/>
        <w:gridCol w:w="2955"/>
        <w:gridCol w:w="1581"/>
        <w:gridCol w:w="847"/>
      </w:tblGrid>
      <w:tr w:rsidR="00F948F8" w:rsidRPr="00B54FF5" w14:paraId="56F12B6A" w14:textId="77777777" w:rsidTr="000A627D">
        <w:tc>
          <w:tcPr>
            <w:tcW w:w="2242" w:type="dxa"/>
            <w:shd w:val="clear" w:color="auto" w:fill="auto"/>
          </w:tcPr>
          <w:p w14:paraId="2D3FE355" w14:textId="77777777" w:rsidR="00F948F8" w:rsidRPr="0016361A" w:rsidRDefault="00F948F8" w:rsidP="000A627D">
            <w:pPr>
              <w:pStyle w:val="TAH"/>
            </w:pPr>
            <w:r w:rsidRPr="00D62CDE">
              <w:t>Service Name</w:t>
            </w:r>
          </w:p>
        </w:tc>
        <w:tc>
          <w:tcPr>
            <w:tcW w:w="756" w:type="dxa"/>
            <w:shd w:val="clear" w:color="auto" w:fill="auto"/>
          </w:tcPr>
          <w:p w14:paraId="0701058E" w14:textId="77777777" w:rsidR="00F948F8" w:rsidRPr="0016361A" w:rsidRDefault="00F948F8" w:rsidP="000A627D">
            <w:pPr>
              <w:pStyle w:val="TAH"/>
            </w:pPr>
            <w:r w:rsidRPr="00D62CDE">
              <w:t>Clause</w:t>
            </w:r>
          </w:p>
        </w:tc>
        <w:tc>
          <w:tcPr>
            <w:tcW w:w="1250" w:type="dxa"/>
            <w:shd w:val="clear" w:color="auto" w:fill="auto"/>
          </w:tcPr>
          <w:p w14:paraId="4D3ECB9D" w14:textId="77777777" w:rsidR="00F948F8" w:rsidRPr="0016361A" w:rsidRDefault="00F948F8" w:rsidP="000A627D">
            <w:pPr>
              <w:pStyle w:val="TAH"/>
            </w:pPr>
            <w:r w:rsidRPr="00D62CDE">
              <w:t>Description</w:t>
            </w:r>
          </w:p>
        </w:tc>
        <w:tc>
          <w:tcPr>
            <w:tcW w:w="2955" w:type="dxa"/>
            <w:shd w:val="clear" w:color="auto" w:fill="auto"/>
          </w:tcPr>
          <w:p w14:paraId="7D161442" w14:textId="77777777" w:rsidR="00F948F8" w:rsidRPr="0016361A" w:rsidRDefault="00F948F8" w:rsidP="000A627D">
            <w:pPr>
              <w:pStyle w:val="TAH"/>
            </w:pPr>
            <w:proofErr w:type="spellStart"/>
            <w:r w:rsidRPr="00D62CDE">
              <w:t>OpenAPI</w:t>
            </w:r>
            <w:proofErr w:type="spellEnd"/>
            <w:r w:rsidRPr="00D62CDE">
              <w:t xml:space="preserve"> Specification File</w:t>
            </w:r>
          </w:p>
        </w:tc>
        <w:tc>
          <w:tcPr>
            <w:tcW w:w="1581" w:type="dxa"/>
            <w:shd w:val="clear" w:color="auto" w:fill="auto"/>
          </w:tcPr>
          <w:p w14:paraId="53141A17" w14:textId="77777777" w:rsidR="00F948F8" w:rsidRPr="0016361A" w:rsidRDefault="00F948F8" w:rsidP="000A627D">
            <w:pPr>
              <w:pStyle w:val="TAH"/>
            </w:pPr>
            <w:proofErr w:type="spellStart"/>
            <w:r w:rsidRPr="00D62CDE">
              <w:t>apiName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4539D6C5" w14:textId="77777777" w:rsidR="00F948F8" w:rsidRPr="0016361A" w:rsidRDefault="00F948F8" w:rsidP="000A627D">
            <w:pPr>
              <w:pStyle w:val="TAH"/>
            </w:pPr>
            <w:r w:rsidRPr="00D62CDE">
              <w:t>Annex</w:t>
            </w:r>
          </w:p>
        </w:tc>
      </w:tr>
      <w:tr w:rsidR="00F948F8" w:rsidRPr="00B54FF5" w14:paraId="70CAD356" w14:textId="77777777" w:rsidTr="000A627D">
        <w:tc>
          <w:tcPr>
            <w:tcW w:w="2242" w:type="dxa"/>
            <w:shd w:val="clear" w:color="auto" w:fill="auto"/>
          </w:tcPr>
          <w:p w14:paraId="7D1B7844" w14:textId="77777777" w:rsidR="00F948F8" w:rsidRPr="0016361A" w:rsidRDefault="00F948F8" w:rsidP="000A627D">
            <w:pPr>
              <w:pStyle w:val="TAL"/>
            </w:pPr>
            <w:proofErr w:type="spellStart"/>
            <w:r w:rsidRPr="00D62CDE">
              <w:t>Neasdf_DNSContext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21E1C516" w14:textId="77777777" w:rsidR="00F948F8" w:rsidRPr="0016361A" w:rsidRDefault="00F948F8" w:rsidP="000A627D">
            <w:pPr>
              <w:pStyle w:val="TAL"/>
            </w:pPr>
            <w:r w:rsidRPr="00D62CDE">
              <w:t>6.1</w:t>
            </w:r>
          </w:p>
        </w:tc>
        <w:tc>
          <w:tcPr>
            <w:tcW w:w="1250" w:type="dxa"/>
            <w:shd w:val="clear" w:color="auto" w:fill="auto"/>
          </w:tcPr>
          <w:p w14:paraId="6D52A48C" w14:textId="77777777" w:rsidR="00F948F8" w:rsidRPr="0016361A" w:rsidRDefault="00F948F8" w:rsidP="000A627D">
            <w:pPr>
              <w:pStyle w:val="TAL"/>
            </w:pPr>
            <w:r w:rsidRPr="00D62CDE">
              <w:t xml:space="preserve">EASDF </w:t>
            </w:r>
            <w:proofErr w:type="spellStart"/>
            <w:r w:rsidRPr="00D62CDE">
              <w:t>DNSContext</w:t>
            </w:r>
            <w:proofErr w:type="spellEnd"/>
            <w:r w:rsidRPr="00D62CDE">
              <w:t xml:space="preserve"> Service</w:t>
            </w:r>
          </w:p>
        </w:tc>
        <w:tc>
          <w:tcPr>
            <w:tcW w:w="2955" w:type="dxa"/>
            <w:shd w:val="clear" w:color="auto" w:fill="auto"/>
          </w:tcPr>
          <w:p w14:paraId="167F7A9C" w14:textId="77777777" w:rsidR="00F948F8" w:rsidRPr="0016361A" w:rsidRDefault="00F948F8" w:rsidP="000A627D">
            <w:pPr>
              <w:pStyle w:val="TAL"/>
            </w:pPr>
            <w:r w:rsidRPr="00D62CDE">
              <w:t>TS29556_Neasdf_DNSContext.yaml</w:t>
            </w:r>
          </w:p>
        </w:tc>
        <w:tc>
          <w:tcPr>
            <w:tcW w:w="1581" w:type="dxa"/>
            <w:shd w:val="clear" w:color="auto" w:fill="auto"/>
          </w:tcPr>
          <w:p w14:paraId="338F6DF1" w14:textId="77777777" w:rsidR="00F948F8" w:rsidRPr="0016361A" w:rsidRDefault="00F948F8" w:rsidP="000A627D">
            <w:pPr>
              <w:pStyle w:val="TAL"/>
            </w:pPr>
            <w:proofErr w:type="spellStart"/>
            <w:r w:rsidRPr="00D62CDE">
              <w:t>neasdf-dnscontext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20798407" w14:textId="77777777" w:rsidR="00F948F8" w:rsidRPr="0016361A" w:rsidRDefault="00F948F8" w:rsidP="000A627D">
            <w:pPr>
              <w:pStyle w:val="TAL"/>
            </w:pPr>
            <w:r w:rsidRPr="00D62CDE">
              <w:t>A.2</w:t>
            </w:r>
          </w:p>
        </w:tc>
      </w:tr>
      <w:tr w:rsidR="00F948F8" w:rsidRPr="00B54FF5" w14:paraId="0736D6C0" w14:textId="77777777" w:rsidTr="000A627D">
        <w:tc>
          <w:tcPr>
            <w:tcW w:w="2242" w:type="dxa"/>
            <w:shd w:val="clear" w:color="auto" w:fill="auto"/>
          </w:tcPr>
          <w:p w14:paraId="301A7F6E" w14:textId="77777777" w:rsidR="00F948F8" w:rsidRPr="00065BF4" w:rsidRDefault="00F948F8" w:rsidP="000A627D">
            <w:pPr>
              <w:pStyle w:val="TAL"/>
            </w:pPr>
            <w:proofErr w:type="spellStart"/>
            <w:r w:rsidRPr="00D62CDE">
              <w:t>Neasdf_BaselineDNSPattern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03977C1A" w14:textId="77777777" w:rsidR="00F948F8" w:rsidRDefault="00F948F8" w:rsidP="000A627D">
            <w:pPr>
              <w:pStyle w:val="TAL"/>
            </w:pPr>
            <w:r w:rsidRPr="00D62CDE">
              <w:rPr>
                <w:rFonts w:hint="eastAsia"/>
              </w:rPr>
              <w:t>6</w:t>
            </w:r>
            <w:r w:rsidRPr="00D62CDE">
              <w:t>.2</w:t>
            </w:r>
          </w:p>
        </w:tc>
        <w:tc>
          <w:tcPr>
            <w:tcW w:w="1250" w:type="dxa"/>
            <w:shd w:val="clear" w:color="auto" w:fill="auto"/>
          </w:tcPr>
          <w:p w14:paraId="65809C74" w14:textId="77777777" w:rsidR="00F948F8" w:rsidRDefault="00F948F8" w:rsidP="000A627D">
            <w:pPr>
              <w:pStyle w:val="TAL"/>
            </w:pPr>
            <w:r w:rsidRPr="00D62CDE">
              <w:t xml:space="preserve">EASDF </w:t>
            </w:r>
            <w:proofErr w:type="spellStart"/>
            <w:r w:rsidRPr="00D62CDE">
              <w:t>BaselineDNSPattern</w:t>
            </w:r>
            <w:proofErr w:type="spellEnd"/>
            <w:r w:rsidRPr="00D62CDE">
              <w:t xml:space="preserve"> Service</w:t>
            </w:r>
          </w:p>
        </w:tc>
        <w:tc>
          <w:tcPr>
            <w:tcW w:w="2955" w:type="dxa"/>
            <w:shd w:val="clear" w:color="auto" w:fill="auto"/>
          </w:tcPr>
          <w:p w14:paraId="11FEF206" w14:textId="77777777" w:rsidR="00F948F8" w:rsidRDefault="00F948F8" w:rsidP="000A627D">
            <w:pPr>
              <w:pStyle w:val="TAL"/>
            </w:pPr>
            <w:r w:rsidRPr="00D62CDE">
              <w:t>TS29556_Neasdf_BaselineDNSPattern.yaml</w:t>
            </w:r>
          </w:p>
        </w:tc>
        <w:tc>
          <w:tcPr>
            <w:tcW w:w="1581" w:type="dxa"/>
            <w:shd w:val="clear" w:color="auto" w:fill="auto"/>
          </w:tcPr>
          <w:p w14:paraId="7C978886" w14:textId="77777777" w:rsidR="00F948F8" w:rsidRDefault="00F948F8" w:rsidP="000A627D">
            <w:pPr>
              <w:pStyle w:val="TAL"/>
            </w:pPr>
            <w:proofErr w:type="spellStart"/>
            <w:r w:rsidRPr="00D62CDE">
              <w:t>neasdf-baselinednspattern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5C5D6D4C" w14:textId="77777777" w:rsidR="00F948F8" w:rsidRDefault="00F948F8" w:rsidP="000A627D">
            <w:pPr>
              <w:pStyle w:val="TAL"/>
            </w:pPr>
            <w:r w:rsidRPr="00D62CDE">
              <w:rPr>
                <w:rFonts w:hint="eastAsia"/>
              </w:rPr>
              <w:t>A</w:t>
            </w:r>
            <w:r w:rsidRPr="00D62CDE">
              <w:t>.3</w:t>
            </w:r>
          </w:p>
        </w:tc>
      </w:tr>
    </w:tbl>
    <w:p w14:paraId="5DD94AEE" w14:textId="77777777" w:rsidR="00F948F8" w:rsidRPr="0067027F" w:rsidRDefault="00F948F8" w:rsidP="00F948F8"/>
    <w:bookmarkEnd w:id="7"/>
    <w:p w14:paraId="38065B4E" w14:textId="77777777" w:rsidR="004D2D15" w:rsidRDefault="004D2D15" w:rsidP="004D2D15"/>
    <w:p w14:paraId="4AAAB36B" w14:textId="77777777" w:rsidR="004D2D15" w:rsidRPr="006B5418" w:rsidRDefault="004D2D15" w:rsidP="004D2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33B75B" w14:textId="457A9F57" w:rsidR="004D2D15" w:rsidRDefault="004D2D15" w:rsidP="007B449A">
      <w:pPr>
        <w:rPr>
          <w:noProof/>
          <w:lang w:eastAsia="zh-CN"/>
        </w:rPr>
      </w:pPr>
    </w:p>
    <w:p w14:paraId="5F3DDDF4" w14:textId="77777777" w:rsidR="00277DA7" w:rsidRDefault="00277DA7" w:rsidP="00277DA7">
      <w:pPr>
        <w:pStyle w:val="30"/>
      </w:pPr>
      <w:bookmarkStart w:id="9" w:name="_Toc85462084"/>
      <w:bookmarkStart w:id="10" w:name="_Toc88667345"/>
      <w:bookmarkStart w:id="11" w:name="_Toc170114514"/>
      <w:r>
        <w:t>5.3.1</w:t>
      </w:r>
      <w:r>
        <w:tab/>
        <w:t>Service Description</w:t>
      </w:r>
      <w:bookmarkEnd w:id="9"/>
      <w:bookmarkEnd w:id="10"/>
      <w:bookmarkEnd w:id="11"/>
    </w:p>
    <w:p w14:paraId="6378BBDF" w14:textId="77777777" w:rsidR="00277DA7" w:rsidRDefault="00277DA7" w:rsidP="00277DA7">
      <w:r w:rsidRPr="00791F1F">
        <w:rPr>
          <w:rFonts w:hint="eastAsia"/>
        </w:rPr>
        <w:t>T</w:t>
      </w:r>
      <w:r w:rsidRPr="00791F1F">
        <w:t xml:space="preserve">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 w:rsidRPr="00791F1F">
        <w:t xml:space="preserve"> service </w:t>
      </w:r>
      <w:r>
        <w:t>operates on the Baseline DNS patterns in EASDF, which</w:t>
      </w:r>
      <w:r w:rsidRPr="004070F9">
        <w:t xml:space="preserve"> </w:t>
      </w:r>
      <w:r>
        <w:t xml:space="preserve">contains the DNS base information that may apply to multiple PDU sessions, e.g. DNS Query and Response MDTs applicable to all PDU sessions with a certain DNN and S-NSSAI. </w:t>
      </w:r>
      <w:r w:rsidRPr="00544965">
        <w:t xml:space="preserve">The </w:t>
      </w:r>
      <w:r>
        <w:t>EASDF</w:t>
      </w:r>
      <w:r w:rsidRPr="00544965">
        <w:t xml:space="preserve"> is acting as NF Service Producer</w:t>
      </w:r>
      <w:r>
        <w:t xml:space="preserve">, while the SMF is the </w:t>
      </w:r>
      <w:r w:rsidRPr="00544965">
        <w:t>NF Service Consumer.</w:t>
      </w:r>
    </w:p>
    <w:p w14:paraId="29CC38DF" w14:textId="77777777" w:rsidR="00277DA7" w:rsidRDefault="00277DA7" w:rsidP="00277DA7">
      <w:r>
        <w:t xml:space="preserve">Following functionalities are provided by the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>
        <w:t xml:space="preserve"> service:</w:t>
      </w:r>
    </w:p>
    <w:p w14:paraId="1AAE9B34" w14:textId="77777777" w:rsidR="00277DA7" w:rsidRDefault="00277DA7" w:rsidP="00277DA7">
      <w:pPr>
        <w:pStyle w:val="B1"/>
      </w:pPr>
      <w:r>
        <w:t>-</w:t>
      </w:r>
      <w:r>
        <w:tab/>
      </w:r>
      <w:r w:rsidRPr="00ED6E06">
        <w:t xml:space="preserve">Create </w:t>
      </w:r>
      <w:r>
        <w:t xml:space="preserve">a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;</w:t>
      </w:r>
    </w:p>
    <w:p w14:paraId="3784EBB7" w14:textId="77777777" w:rsidR="00277DA7" w:rsidRDefault="00277DA7" w:rsidP="00277DA7">
      <w:pPr>
        <w:pStyle w:val="B1"/>
      </w:pPr>
      <w:r>
        <w:t>-</w:t>
      </w:r>
      <w:r>
        <w:tab/>
      </w:r>
      <w:r w:rsidRPr="00ED6E06">
        <w:t xml:space="preserve">Update </w:t>
      </w:r>
      <w:r>
        <w:t xml:space="preserve">the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;</w:t>
      </w:r>
    </w:p>
    <w:p w14:paraId="01538C73" w14:textId="77777777" w:rsidR="00277DA7" w:rsidRDefault="00277DA7" w:rsidP="00277DA7">
      <w:pPr>
        <w:pStyle w:val="B1"/>
      </w:pPr>
      <w:r>
        <w:t>-</w:t>
      </w:r>
      <w:r>
        <w:tab/>
        <w:t xml:space="preserve">Delete the </w:t>
      </w:r>
      <w:r w:rsidRPr="007D7704">
        <w:t xml:space="preserve">Baseline DNS </w:t>
      </w:r>
      <w:r>
        <w:t>Pattern</w:t>
      </w:r>
      <w:r w:rsidRPr="00ED6E06">
        <w:t xml:space="preserve"> in EASDF</w:t>
      </w:r>
      <w:r>
        <w:t>.</w:t>
      </w:r>
    </w:p>
    <w:p w14:paraId="7D3FB765" w14:textId="77777777" w:rsidR="00277DA7" w:rsidRPr="003078D0" w:rsidRDefault="00277DA7" w:rsidP="00277DA7">
      <w:r>
        <w:t xml:space="preserve">The </w:t>
      </w:r>
      <w:proofErr w:type="spellStart"/>
      <w:r w:rsidRPr="008424F9">
        <w:t>Neasdf_</w:t>
      </w:r>
      <w:r w:rsidRPr="00AA5D44">
        <w:t>BaselineDNS</w:t>
      </w:r>
      <w:r>
        <w:t>Pattern</w:t>
      </w:r>
      <w:proofErr w:type="spellEnd"/>
      <w:r>
        <w:t xml:space="preserve"> service supports the following service operations.</w:t>
      </w:r>
    </w:p>
    <w:p w14:paraId="106B9090" w14:textId="77777777" w:rsidR="00277DA7" w:rsidRDefault="00277DA7" w:rsidP="00277DA7">
      <w:pPr>
        <w:pStyle w:val="TH"/>
      </w:pPr>
      <w:r w:rsidRPr="00990165">
        <w:lastRenderedPageBreak/>
        <w:t>Table</w:t>
      </w:r>
      <w:r>
        <w:t> 5.3.1</w:t>
      </w:r>
      <w:r w:rsidRPr="00990165">
        <w:t>-1:</w:t>
      </w:r>
      <w:r>
        <w:t xml:space="preserve"> Service operations supported by the </w:t>
      </w:r>
      <w:proofErr w:type="spellStart"/>
      <w:r w:rsidRPr="00995419">
        <w:t>Neasdf_</w:t>
      </w:r>
      <w:r w:rsidRPr="00C84F38">
        <w:t>BaselineDNS</w:t>
      </w:r>
      <w:r>
        <w:t>Pattern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77DA7" w14:paraId="7C156A9C" w14:textId="77777777" w:rsidTr="000A627D">
        <w:tc>
          <w:tcPr>
            <w:tcW w:w="1951" w:type="dxa"/>
          </w:tcPr>
          <w:p w14:paraId="09958E80" w14:textId="77777777" w:rsidR="00277DA7" w:rsidRPr="009B67AF" w:rsidRDefault="00277DA7" w:rsidP="000A627D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49888217" w14:textId="77777777" w:rsidR="00277DA7" w:rsidRPr="009B67AF" w:rsidRDefault="00277DA7" w:rsidP="000A627D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14F39209" w14:textId="77777777" w:rsidR="00277DA7" w:rsidRPr="009B67AF" w:rsidRDefault="00277DA7" w:rsidP="000A627D">
            <w:pPr>
              <w:pStyle w:val="TAH"/>
            </w:pPr>
            <w:r w:rsidRPr="009B67AF">
              <w:t>Operation</w:t>
            </w:r>
          </w:p>
          <w:p w14:paraId="5F362967" w14:textId="77777777" w:rsidR="00277DA7" w:rsidRPr="009B67AF" w:rsidRDefault="00277DA7" w:rsidP="000A627D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3BDF2EDB" w14:textId="77777777" w:rsidR="00277DA7" w:rsidRPr="009B67AF" w:rsidRDefault="00277DA7" w:rsidP="000A627D">
            <w:pPr>
              <w:pStyle w:val="TAH"/>
            </w:pPr>
            <w:r w:rsidRPr="009B67AF">
              <w:t>Example Consumer(s)</w:t>
            </w:r>
          </w:p>
        </w:tc>
      </w:tr>
      <w:tr w:rsidR="00277DA7" w:rsidRPr="00EE6FC0" w14:paraId="56707E21" w14:textId="77777777" w:rsidTr="000A627D">
        <w:tc>
          <w:tcPr>
            <w:tcW w:w="1951" w:type="dxa"/>
          </w:tcPr>
          <w:p w14:paraId="5CA7E7D1" w14:textId="77777777" w:rsidR="00277DA7" w:rsidRPr="009B67AF" w:rsidRDefault="00277DA7" w:rsidP="000A627D">
            <w:pPr>
              <w:pStyle w:val="TAL"/>
            </w:pPr>
            <w:r w:rsidRPr="00ED6E06">
              <w:t>Create</w:t>
            </w:r>
          </w:p>
        </w:tc>
        <w:tc>
          <w:tcPr>
            <w:tcW w:w="3969" w:type="dxa"/>
          </w:tcPr>
          <w:p w14:paraId="30753496" w14:textId="77777777" w:rsidR="00277DA7" w:rsidRPr="009B67AF" w:rsidRDefault="00277DA7" w:rsidP="000A627D">
            <w:pPr>
              <w:pStyle w:val="TAL"/>
            </w:pPr>
            <w:r w:rsidRPr="00ED6E06">
              <w:t xml:space="preserve">Create a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1B6F3B68" w14:textId="77777777" w:rsidR="00277DA7" w:rsidRPr="009B67AF" w:rsidRDefault="00277DA7" w:rsidP="000A627D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546C140" w14:textId="6C3988A1" w:rsidR="00277DA7" w:rsidRPr="009B67AF" w:rsidRDefault="00277DA7" w:rsidP="000A627D">
            <w:pPr>
              <w:pStyle w:val="TAL"/>
            </w:pPr>
            <w:r>
              <w:t>S</w:t>
            </w:r>
            <w:r w:rsidRPr="009B67AF">
              <w:t>MF</w:t>
            </w:r>
            <w:r>
              <w:rPr>
                <w:lang w:eastAsia="zh-CN"/>
              </w:rPr>
              <w:t>, V-SMF</w:t>
            </w:r>
            <w:ins w:id="12" w:author="Huawei" w:date="2024-09-22T19:32:00Z">
              <w:r>
                <w:rPr>
                  <w:lang w:eastAsia="zh-CN"/>
                </w:rPr>
                <w:t>, I-SMF</w:t>
              </w:r>
            </w:ins>
          </w:p>
        </w:tc>
      </w:tr>
      <w:tr w:rsidR="00277DA7" w:rsidRPr="00EE6FC0" w14:paraId="3974D03B" w14:textId="77777777" w:rsidTr="000A627D">
        <w:tc>
          <w:tcPr>
            <w:tcW w:w="1951" w:type="dxa"/>
          </w:tcPr>
          <w:p w14:paraId="34A39593" w14:textId="77777777" w:rsidR="00277DA7" w:rsidRPr="009B67AF" w:rsidRDefault="00277DA7" w:rsidP="000A627D">
            <w:pPr>
              <w:pStyle w:val="TAL"/>
            </w:pPr>
            <w:r w:rsidRPr="00ED6E06">
              <w:t>Update</w:t>
            </w:r>
          </w:p>
        </w:tc>
        <w:tc>
          <w:tcPr>
            <w:tcW w:w="3969" w:type="dxa"/>
          </w:tcPr>
          <w:p w14:paraId="02ADFD3A" w14:textId="77777777" w:rsidR="00277DA7" w:rsidRPr="009B67AF" w:rsidRDefault="00277DA7" w:rsidP="000A627D">
            <w:pPr>
              <w:pStyle w:val="TAL"/>
            </w:pPr>
            <w:r w:rsidRPr="00ED6E06">
              <w:t xml:space="preserve">Update the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67D83EDC" w14:textId="77777777" w:rsidR="00277DA7" w:rsidRPr="009B67AF" w:rsidRDefault="00277DA7" w:rsidP="000A627D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6DF05EE1" w14:textId="1C617867" w:rsidR="00277DA7" w:rsidRPr="009B67AF" w:rsidRDefault="00277DA7" w:rsidP="000A627D">
            <w:pPr>
              <w:pStyle w:val="TAL"/>
            </w:pPr>
            <w:r>
              <w:t>S</w:t>
            </w:r>
            <w:r w:rsidRPr="009B67AF">
              <w:t>MF</w:t>
            </w:r>
            <w:r>
              <w:rPr>
                <w:lang w:eastAsia="zh-CN"/>
              </w:rPr>
              <w:t>, V-SMF</w:t>
            </w:r>
            <w:ins w:id="13" w:author="Huawei" w:date="2024-09-22T19:32:00Z">
              <w:r>
                <w:rPr>
                  <w:lang w:eastAsia="zh-CN"/>
                </w:rPr>
                <w:t>, I-SMF</w:t>
              </w:r>
            </w:ins>
          </w:p>
        </w:tc>
      </w:tr>
      <w:tr w:rsidR="00277DA7" w:rsidRPr="00EE6FC0" w14:paraId="2B3E953E" w14:textId="77777777" w:rsidTr="000A627D">
        <w:tc>
          <w:tcPr>
            <w:tcW w:w="1951" w:type="dxa"/>
          </w:tcPr>
          <w:p w14:paraId="51652FE3" w14:textId="77777777" w:rsidR="00277DA7" w:rsidRPr="009B67AF" w:rsidRDefault="00277DA7" w:rsidP="000A627D">
            <w:pPr>
              <w:pStyle w:val="TAL"/>
            </w:pPr>
            <w:r>
              <w:t>Delete</w:t>
            </w:r>
          </w:p>
        </w:tc>
        <w:tc>
          <w:tcPr>
            <w:tcW w:w="3969" w:type="dxa"/>
          </w:tcPr>
          <w:p w14:paraId="31EB0A1B" w14:textId="77777777" w:rsidR="00277DA7" w:rsidRPr="009B67AF" w:rsidRDefault="00277DA7" w:rsidP="000A627D">
            <w:pPr>
              <w:pStyle w:val="TAL"/>
            </w:pPr>
            <w:r>
              <w:t xml:space="preserve">Delete the </w:t>
            </w:r>
            <w:r w:rsidRPr="007D7704">
              <w:t xml:space="preserve">Baseline DNS </w:t>
            </w:r>
            <w:r>
              <w:t>Pattern</w:t>
            </w:r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20EF8434" w14:textId="77777777" w:rsidR="00277DA7" w:rsidRPr="009B67AF" w:rsidRDefault="00277DA7" w:rsidP="000A627D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FAF82EE" w14:textId="387CB08D" w:rsidR="00277DA7" w:rsidRPr="009B67AF" w:rsidRDefault="00277DA7" w:rsidP="000A627D">
            <w:pPr>
              <w:pStyle w:val="TAL"/>
            </w:pPr>
            <w:r>
              <w:t>S</w:t>
            </w:r>
            <w:r w:rsidRPr="009B67AF">
              <w:t>MF</w:t>
            </w:r>
            <w:r>
              <w:rPr>
                <w:lang w:eastAsia="zh-CN"/>
              </w:rPr>
              <w:t>, V-SMF</w:t>
            </w:r>
            <w:ins w:id="14" w:author="Huawei" w:date="2024-09-22T19:32:00Z">
              <w:r>
                <w:rPr>
                  <w:lang w:eastAsia="zh-CN"/>
                </w:rPr>
                <w:t>, I-SMF</w:t>
              </w:r>
            </w:ins>
          </w:p>
        </w:tc>
      </w:tr>
    </w:tbl>
    <w:p w14:paraId="1AF02885" w14:textId="77777777" w:rsidR="00277DA7" w:rsidRDefault="00277DA7" w:rsidP="00277DA7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69916" w14:textId="77777777" w:rsidR="003261D7" w:rsidRDefault="003261D7">
      <w:r>
        <w:separator/>
      </w:r>
    </w:p>
  </w:endnote>
  <w:endnote w:type="continuationSeparator" w:id="0">
    <w:p w14:paraId="6015FF76" w14:textId="77777777" w:rsidR="003261D7" w:rsidRDefault="0032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84078" w14:textId="77777777" w:rsidR="003261D7" w:rsidRDefault="003261D7">
      <w:r>
        <w:separator/>
      </w:r>
    </w:p>
  </w:footnote>
  <w:footnote w:type="continuationSeparator" w:id="0">
    <w:p w14:paraId="50B8989E" w14:textId="77777777" w:rsidR="003261D7" w:rsidRDefault="00326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866CC"/>
    <w:rsid w:val="000A0EAE"/>
    <w:rsid w:val="000A6394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582"/>
    <w:rsid w:val="001C3781"/>
    <w:rsid w:val="001E41F3"/>
    <w:rsid w:val="001F5B25"/>
    <w:rsid w:val="00207411"/>
    <w:rsid w:val="00235106"/>
    <w:rsid w:val="0026004D"/>
    <w:rsid w:val="002640DD"/>
    <w:rsid w:val="00275D12"/>
    <w:rsid w:val="00277DA7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261D7"/>
    <w:rsid w:val="003325E4"/>
    <w:rsid w:val="00340E15"/>
    <w:rsid w:val="003424DD"/>
    <w:rsid w:val="00360949"/>
    <w:rsid w:val="003609EF"/>
    <w:rsid w:val="0036231A"/>
    <w:rsid w:val="00365B75"/>
    <w:rsid w:val="00374DD4"/>
    <w:rsid w:val="003A3800"/>
    <w:rsid w:val="003B07F5"/>
    <w:rsid w:val="003D4FEB"/>
    <w:rsid w:val="003E1A36"/>
    <w:rsid w:val="003F452A"/>
    <w:rsid w:val="00410371"/>
    <w:rsid w:val="00421BBF"/>
    <w:rsid w:val="004242F1"/>
    <w:rsid w:val="00424D09"/>
    <w:rsid w:val="00425379"/>
    <w:rsid w:val="0046471D"/>
    <w:rsid w:val="004711A0"/>
    <w:rsid w:val="004965BA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327E7"/>
    <w:rsid w:val="00534410"/>
    <w:rsid w:val="00536BD1"/>
    <w:rsid w:val="00547111"/>
    <w:rsid w:val="00571411"/>
    <w:rsid w:val="005722A2"/>
    <w:rsid w:val="0058476F"/>
    <w:rsid w:val="00592956"/>
    <w:rsid w:val="00592C9F"/>
    <w:rsid w:val="00592D74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528E"/>
    <w:rsid w:val="00656FB0"/>
    <w:rsid w:val="00665C47"/>
    <w:rsid w:val="006721B4"/>
    <w:rsid w:val="00687FED"/>
    <w:rsid w:val="00695808"/>
    <w:rsid w:val="006A72B9"/>
    <w:rsid w:val="006B46FB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41E30"/>
    <w:rsid w:val="00971E3A"/>
    <w:rsid w:val="009777D9"/>
    <w:rsid w:val="00991B88"/>
    <w:rsid w:val="009A5753"/>
    <w:rsid w:val="009A579D"/>
    <w:rsid w:val="009B45D4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43C9"/>
    <w:rsid w:val="00A47E70"/>
    <w:rsid w:val="00A50CF0"/>
    <w:rsid w:val="00A65E6E"/>
    <w:rsid w:val="00A7671C"/>
    <w:rsid w:val="00AA2CBC"/>
    <w:rsid w:val="00AA47C4"/>
    <w:rsid w:val="00AC0767"/>
    <w:rsid w:val="00AC5820"/>
    <w:rsid w:val="00AD1CD8"/>
    <w:rsid w:val="00AD3E01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52E0B"/>
    <w:rsid w:val="00B67B97"/>
    <w:rsid w:val="00B71F42"/>
    <w:rsid w:val="00B73ED3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6F8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5050"/>
    <w:rsid w:val="00D03F9A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B52D1"/>
    <w:rsid w:val="00DC61A2"/>
    <w:rsid w:val="00DD1139"/>
    <w:rsid w:val="00DD2F3D"/>
    <w:rsid w:val="00DD36F3"/>
    <w:rsid w:val="00DE09AA"/>
    <w:rsid w:val="00DE34CF"/>
    <w:rsid w:val="00DF3B55"/>
    <w:rsid w:val="00E1238B"/>
    <w:rsid w:val="00E13F3D"/>
    <w:rsid w:val="00E273BA"/>
    <w:rsid w:val="00E34898"/>
    <w:rsid w:val="00E40877"/>
    <w:rsid w:val="00EB09B7"/>
    <w:rsid w:val="00EB60FB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3DE1"/>
    <w:rsid w:val="00F451DC"/>
    <w:rsid w:val="00F62958"/>
    <w:rsid w:val="00F646D1"/>
    <w:rsid w:val="00F71123"/>
    <w:rsid w:val="00F73988"/>
    <w:rsid w:val="00F948F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7C1F-338C-4D55-BA17-5739340E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2024-03-28T07:00:00Z</dcterms:created>
  <dcterms:modified xsi:type="dcterms:W3CDTF">2024-09-30T10:36:00Z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</Properties>
</file>